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</w:t>
      </w:r>
      <w:r w:rsidR="00EF5729">
        <w:rPr>
          <w:b/>
          <w:noProof/>
          <w:sz w:val="24"/>
        </w:rPr>
        <w:t>G CT WG6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5729">
        <w:rPr>
          <w:b/>
          <w:noProof/>
          <w:sz w:val="24"/>
        </w:rPr>
        <w:t>68</w:t>
      </w:r>
      <w:r>
        <w:rPr>
          <w:b/>
          <w:i/>
          <w:noProof/>
          <w:sz w:val="28"/>
        </w:rPr>
        <w:tab/>
      </w:r>
      <w:r w:rsidR="00E86FDE">
        <w:fldChar w:fldCharType="begin"/>
      </w:r>
      <w:r w:rsidR="00E86FDE">
        <w:instrText xml:space="preserve"> DOCPROPERTY  Tdoc#  \* MERGEFORMAT </w:instrText>
      </w:r>
      <w:r w:rsidR="00E86FDE">
        <w:fldChar w:fldCharType="separate"/>
      </w:r>
      <w:r w:rsidR="006901BD">
        <w:rPr>
          <w:b/>
          <w:i/>
          <w:noProof/>
          <w:sz w:val="28"/>
        </w:rPr>
        <w:t>C6-170</w:t>
      </w:r>
      <w:r w:rsidR="00E86FDE">
        <w:rPr>
          <w:b/>
          <w:i/>
          <w:noProof/>
          <w:sz w:val="28"/>
        </w:rPr>
        <w:fldChar w:fldCharType="end"/>
      </w:r>
      <w:r w:rsidR="009457E2">
        <w:rPr>
          <w:b/>
          <w:i/>
          <w:noProof/>
          <w:sz w:val="28"/>
        </w:rPr>
        <w:t>669</w:t>
      </w:r>
    </w:p>
    <w:p w:rsidR="001E41F3" w:rsidRDefault="00E86FD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F5729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F5729">
        <w:rPr>
          <w:b/>
          <w:noProof/>
          <w:sz w:val="24"/>
        </w:rPr>
        <w:t>Nevada, US</w:t>
      </w:r>
      <w:r>
        <w:rPr>
          <w:b/>
          <w:noProof/>
          <w:sz w:val="24"/>
        </w:rPr>
        <w:fldChar w:fldCharType="end"/>
      </w:r>
      <w:r w:rsidR="00EF5729">
        <w:rPr>
          <w:b/>
          <w:noProof/>
          <w:sz w:val="24"/>
        </w:rPr>
        <w:t>, 28 Nov</w:t>
      </w:r>
      <w:r w:rsidR="00547111">
        <w:rPr>
          <w:b/>
          <w:noProof/>
          <w:sz w:val="24"/>
        </w:rPr>
        <w:t xml:space="preserve"> </w:t>
      </w:r>
      <w:r w:rsidR="00EF572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F5729">
        <w:rPr>
          <w:b/>
          <w:noProof/>
          <w:sz w:val="24"/>
        </w:rPr>
        <w:t>01 Dec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6FDE" w:rsidP="00EF57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5729">
              <w:rPr>
                <w:b/>
                <w:noProof/>
                <w:sz w:val="28"/>
              </w:rPr>
              <w:t>31.801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457E2" w:rsidRDefault="009457E2" w:rsidP="009457E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457E2">
              <w:rPr>
                <w:b/>
                <w:noProof/>
                <w:sz w:val="28"/>
              </w:rPr>
              <w:t>pCR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6FDE" w:rsidP="00EF57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F572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FDE" w:rsidP="00EF57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5729">
              <w:rPr>
                <w:b/>
                <w:noProof/>
                <w:sz w:val="28"/>
              </w:rPr>
              <w:t>1.0.0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EF57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F57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6FDE" w:rsidP="00EF5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F5729">
              <w:t xml:space="preserve">Solving Editor's note </w:t>
            </w:r>
            <w:r>
              <w:fldChar w:fldCharType="end"/>
            </w:r>
            <w:r w:rsidR="00F63D49">
              <w:t>in section 4.5.1.1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6FDE" w:rsidP="00EF5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F5729">
              <w:rPr>
                <w:noProof/>
              </w:rPr>
              <w:t>Morpho Cards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6FDE" w:rsidP="00EF5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F5729">
              <w:rPr>
                <w:noProof/>
              </w:rPr>
              <w:t>CT6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6FDE" w:rsidP="00EF5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F5729" w:rsidRPr="00EF5729">
              <w:rPr>
                <w:noProof/>
              </w:rPr>
              <w:t xml:space="preserve">FS_NG_SP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FDE" w:rsidP="00EF57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F5729">
              <w:rPr>
                <w:noProof/>
              </w:rPr>
              <w:t>2017/11/22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86FDE" w:rsidP="00EF57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F5729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FDE" w:rsidP="009457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457E2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5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Solve editor’s note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text to resolve editor’s note</w:t>
            </w: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5729" w:rsidRDefault="00EF5729" w:rsidP="00EF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5729" w:rsidTr="00547111">
        <w:tc>
          <w:tcPr>
            <w:tcW w:w="2694" w:type="dxa"/>
            <w:gridSpan w:val="2"/>
          </w:tcPr>
          <w:p w:rsidR="00EF5729" w:rsidRDefault="00EF5729" w:rsidP="00EF5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F5729" w:rsidRDefault="00EF5729" w:rsidP="00EF5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572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5729" w:rsidRDefault="00F63D49" w:rsidP="00EF5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4.5.1.1</w:t>
            </w: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F5729" w:rsidRDefault="00EF5729" w:rsidP="00EF57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F5729" w:rsidRDefault="00EF5729" w:rsidP="00EF57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F5729" w:rsidRDefault="00EF5729" w:rsidP="00EF57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F5729" w:rsidRDefault="00EF5729" w:rsidP="00EF57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F5729" w:rsidRDefault="00EF5729" w:rsidP="00EF57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5729" w:rsidRDefault="00EF5729" w:rsidP="00EF5729">
            <w:pPr>
              <w:pStyle w:val="CRCoverPage"/>
              <w:spacing w:after="0"/>
              <w:rPr>
                <w:noProof/>
              </w:rPr>
            </w:pPr>
          </w:p>
        </w:tc>
      </w:tr>
      <w:tr w:rsidR="00EF572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5729" w:rsidRDefault="00EF5729" w:rsidP="00EF5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729" w:rsidRDefault="00EF5729" w:rsidP="00EF57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EF5729" w:rsidRDefault="00EF5729">
      <w:pPr>
        <w:spacing w:after="0"/>
        <w:rPr>
          <w:noProof/>
        </w:rPr>
      </w:pPr>
      <w:r>
        <w:rPr>
          <w:noProof/>
        </w:rPr>
        <w:br w:type="page"/>
      </w: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C274D" w:rsidRDefault="00DC274D" w:rsidP="00DC274D">
      <w:pPr>
        <w:pStyle w:val="Heading4"/>
      </w:pPr>
      <w:bookmarkStart w:id="3" w:name="_Toc483221753"/>
      <w:r>
        <w:lastRenderedPageBreak/>
        <w:t>4.5.1.1</w:t>
      </w:r>
      <w:r>
        <w:tab/>
        <w:t>Interaction with user authentication</w:t>
      </w:r>
      <w:bookmarkEnd w:id="3"/>
    </w:p>
    <w:p w:rsidR="00DC274D" w:rsidDel="00DC274D" w:rsidRDefault="00DC274D" w:rsidP="00DC274D">
      <w:pPr>
        <w:rPr>
          <w:del w:id="4" w:author="KRUSE Heiko (MORPHO)" w:date="2017-11-23T10:30:00Z"/>
        </w:rPr>
      </w:pPr>
      <w:del w:id="5" w:author="KRUSE Heiko (MORPHO)" w:date="2017-11-23T10:30:00Z">
        <w:r w:rsidDel="00DC274D">
          <w:delText xml:space="preserve">Issues found when using the USAT command on which user authentication is needed: no mean to retrieve the user authentication status. For instance ENVELOPE (ProSe report) requires user authentication. </w:delText>
        </w:r>
      </w:del>
    </w:p>
    <w:p w:rsidR="00DC274D" w:rsidDel="00DC274D" w:rsidRDefault="00DC274D" w:rsidP="00DC274D">
      <w:pPr>
        <w:rPr>
          <w:del w:id="6" w:author="KRUSE Heiko (MORPHO)" w:date="2017-11-23T10:30:00Z"/>
        </w:rPr>
      </w:pPr>
      <w:del w:id="7" w:author="KRUSE Heiko (MORPHO)" w:date="2017-11-23T10:30:00Z">
        <w:r w:rsidDel="00DC274D">
          <w:delText xml:space="preserve">The same issue is identified for second level application. </w:delText>
        </w:r>
      </w:del>
    </w:p>
    <w:p w:rsidR="00DC274D" w:rsidDel="00115F16" w:rsidRDefault="00DC274D" w:rsidP="00DC274D">
      <w:pPr>
        <w:pStyle w:val="EditorsNote"/>
        <w:rPr>
          <w:del w:id="8" w:author="KRUSE Heiko (MORPHO)" w:date="2017-11-23T10:30:00Z"/>
        </w:rPr>
      </w:pPr>
      <w:del w:id="9" w:author="KRUSE Heiko (MORPHO)" w:date="2017-11-23T10:30:00Z">
        <w:r w:rsidDel="00DC274D">
          <w:delText>Editor's note: This section is to be completed: providing a context and example of issues.</w:delText>
        </w:r>
      </w:del>
    </w:p>
    <w:p w:rsidR="00115F16" w:rsidRDefault="00115F16">
      <w:pPr>
        <w:rPr>
          <w:ins w:id="10" w:author="KRUSE Heiko (MORPHO)" w:date="2017-11-23T11:14:00Z"/>
        </w:rPr>
        <w:pPrChange w:id="11" w:author="KRUSE Heiko (MORPHO)" w:date="2017-11-23T11:08:00Z">
          <w:pPr>
            <w:pStyle w:val="EditorsNote"/>
          </w:pPr>
        </w:pPrChange>
      </w:pPr>
      <w:ins w:id="12" w:author="KRUSE Heiko (MORPHO)" w:date="2017-11-23T11:08:00Z">
        <w:r>
          <w:t>For Proximity Services the USIM may support the storage of Prose usage information</w:t>
        </w:r>
      </w:ins>
      <w:ins w:id="13" w:author="KRUSE Heiko (MORPHO)" w:date="2017-11-23T11:09:00Z">
        <w:r>
          <w:t xml:space="preserve">. The Prose usage information is transmitted by </w:t>
        </w:r>
      </w:ins>
      <w:ins w:id="14" w:author="KRUSE Heiko (MORPHO)" w:date="2017-11-23T11:10:00Z">
        <w:r>
          <w:t>the</w:t>
        </w:r>
      </w:ins>
      <w:ins w:id="15" w:author="KRUSE Heiko (MORPHO)" w:date="2017-11-23T11:09:00Z">
        <w:r>
          <w:t xml:space="preserve"> </w:t>
        </w:r>
      </w:ins>
      <w:ins w:id="16" w:author="KRUSE Heiko (MORPHO)" w:date="2017-11-23T11:10:00Z">
        <w:r>
          <w:t xml:space="preserve">ME to the USIM </w:t>
        </w:r>
      </w:ins>
      <w:ins w:id="17" w:author="KRUSE Heiko (MORPHO)" w:date="2017-11-23T11:13:00Z">
        <w:r>
          <w:t>via a</w:t>
        </w:r>
      </w:ins>
      <w:ins w:id="18" w:author="KRUSE Heiko (MORPHO)" w:date="2017-11-23T11:10:00Z">
        <w:r>
          <w:t xml:space="preserve"> dedicated ENVELOPE command</w:t>
        </w:r>
      </w:ins>
      <w:ins w:id="19" w:author="KRUSE Heiko (MORPHO)" w:date="2017-11-23T11:13:00Z">
        <w:r>
          <w:t>,</w:t>
        </w:r>
      </w:ins>
      <w:ins w:id="20" w:author="KRUSE Heiko (MORPHO)" w:date="2017-11-23T11:10:00Z">
        <w:r>
          <w:t xml:space="preserve"> which </w:t>
        </w:r>
        <w:r w:rsidR="00E207EF">
          <w:t>requires the checking of the user</w:t>
        </w:r>
        <w:r>
          <w:t xml:space="preserve"> verification status before it is performed and accepted by </w:t>
        </w:r>
      </w:ins>
      <w:ins w:id="21" w:author="KRUSE Heiko (MORPHO)" w:date="2017-11-23T11:11:00Z">
        <w:r>
          <w:t>the</w:t>
        </w:r>
      </w:ins>
      <w:ins w:id="22" w:author="KRUSE Heiko (MORPHO)" w:date="2017-11-23T11:10:00Z">
        <w:r>
          <w:t xml:space="preserve"> </w:t>
        </w:r>
      </w:ins>
      <w:ins w:id="23" w:author="KRUSE Heiko (MORPHO)" w:date="2017-11-23T11:11:00Z">
        <w:r>
          <w:t>USIM.</w:t>
        </w:r>
      </w:ins>
      <w:ins w:id="24" w:author="KRUSE Heiko (MORPHO)" w:date="2017-11-23T11:14:00Z">
        <w:r>
          <w:t xml:space="preserve"> There is today no standardised mechanism how the USIM could verify the user verification before processing a received USIM toolkit command.</w:t>
        </w:r>
      </w:ins>
    </w:p>
    <w:p w:rsidR="00115F16" w:rsidRDefault="00115F16">
      <w:pPr>
        <w:rPr>
          <w:ins w:id="25" w:author="KRUSE Heiko (MORPHO)" w:date="2017-11-23T11:17:00Z"/>
        </w:rPr>
        <w:pPrChange w:id="26" w:author="KRUSE Heiko (MORPHO)" w:date="2017-11-23T11:08:00Z">
          <w:pPr>
            <w:pStyle w:val="EditorsNote"/>
          </w:pPr>
        </w:pPrChange>
      </w:pPr>
      <w:ins w:id="27" w:author="KRUSE Heiko (MORPHO)" w:date="2017-11-23T11:15:00Z">
        <w:r>
          <w:t xml:space="preserve">The same issue appears within USIM toolkit applications that are desiged in a way to require a user verification. Today this leads to the need to ask </w:t>
        </w:r>
      </w:ins>
      <w:ins w:id="28" w:author="KRUSE Heiko (MORPHO)" w:date="2017-11-23T11:16:00Z">
        <w:r>
          <w:t>the</w:t>
        </w:r>
      </w:ins>
      <w:ins w:id="29" w:author="KRUSE Heiko (MORPHO)" w:date="2017-11-23T11:15:00Z">
        <w:r>
          <w:t xml:space="preserve"> </w:t>
        </w:r>
      </w:ins>
      <w:ins w:id="30" w:author="KRUSE Heiko (MORPHO)" w:date="2017-11-23T11:16:00Z">
        <w:r>
          <w:t xml:space="preserve">user for entering </w:t>
        </w:r>
      </w:ins>
      <w:ins w:id="31" w:author="KRUSE Heiko (MORPHO)" w:date="2017-11-23T11:22:00Z">
        <w:r w:rsidR="00F63D49">
          <w:t xml:space="preserve">again for example </w:t>
        </w:r>
      </w:ins>
      <w:ins w:id="32" w:author="KRUSE Heiko (MORPHO)" w:date="2017-11-23T11:16:00Z">
        <w:r>
          <w:t>a PIN. It would be a more user friendly alternative to enable the application to chec</w:t>
        </w:r>
      </w:ins>
      <w:ins w:id="33" w:author="KRUSE Heiko (MORPHO)" w:date="2017-11-23T11:17:00Z">
        <w:r w:rsidR="00E207EF">
          <w:t>k</w:t>
        </w:r>
      </w:ins>
      <w:ins w:id="34" w:author="KRUSE Heiko (MORPHO)" w:date="2017-11-23T11:16:00Z">
        <w:r>
          <w:t xml:space="preserve"> </w:t>
        </w:r>
      </w:ins>
      <w:ins w:id="35" w:author="KRUSE Heiko (MORPHO)" w:date="2017-11-23T11:17:00Z">
        <w:r>
          <w:t>the</w:t>
        </w:r>
      </w:ins>
      <w:ins w:id="36" w:author="KRUSE Heiko (MORPHO)" w:date="2017-11-23T11:16:00Z">
        <w:r>
          <w:t xml:space="preserve"> </w:t>
        </w:r>
      </w:ins>
      <w:ins w:id="37" w:author="KRUSE Heiko (MORPHO)" w:date="2017-11-23T11:17:00Z">
        <w:r>
          <w:t>status of a user verification that has been performed earlier</w:t>
        </w:r>
      </w:ins>
      <w:ins w:id="38" w:author="KRUSE Heiko (MORPHO)" w:date="2017-11-23T11:23:00Z">
        <w:r w:rsidR="00F63D49">
          <w:t xml:space="preserve"> and re-use this verification to perform the requested activity</w:t>
        </w:r>
      </w:ins>
      <w:ins w:id="39" w:author="KRUSE Heiko (MORPHO)" w:date="2017-11-23T11:17:00Z">
        <w:r w:rsidR="00E207EF">
          <w:t>.</w:t>
        </w:r>
      </w:ins>
    </w:p>
    <w:p w:rsidR="00E207EF" w:rsidRDefault="00E207EF">
      <w:pPr>
        <w:rPr>
          <w:ins w:id="40" w:author="KRUSE Heiko (MORPHO)" w:date="2017-11-23T11:11:00Z"/>
        </w:rPr>
        <w:pPrChange w:id="41" w:author="KRUSE Heiko (MORPHO)" w:date="2017-11-23T11:08:00Z">
          <w:pPr>
            <w:pStyle w:val="EditorsNote"/>
          </w:pPr>
        </w:pPrChange>
      </w:pPr>
    </w:p>
    <w:p w:rsidR="00115F16" w:rsidRDefault="00115F16">
      <w:pPr>
        <w:rPr>
          <w:ins w:id="42" w:author="KRUSE Heiko (MORPHO)" w:date="2017-11-23T11:08:00Z"/>
        </w:rPr>
        <w:pPrChange w:id="43" w:author="KRUSE Heiko (MORPHO)" w:date="2017-11-23T11:08:00Z">
          <w:pPr>
            <w:pStyle w:val="EditorsNote"/>
          </w:pPr>
        </w:pPrChange>
      </w:pPr>
    </w:p>
    <w:p w:rsidR="001E41F3" w:rsidRDefault="001E41F3" w:rsidP="00DC274D">
      <w:pPr>
        <w:pStyle w:val="Heading4"/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FDE" w:rsidRDefault="00E86FDE">
      <w:r>
        <w:separator/>
      </w:r>
    </w:p>
  </w:endnote>
  <w:endnote w:type="continuationSeparator" w:id="0">
    <w:p w:rsidR="00E86FDE" w:rsidRDefault="00E86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FDE" w:rsidRDefault="00E86FDE">
      <w:r>
        <w:separator/>
      </w:r>
    </w:p>
  </w:footnote>
  <w:footnote w:type="continuationSeparator" w:id="0">
    <w:p w:rsidR="00E86FDE" w:rsidRDefault="00E86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605DE3">
      <w:fldChar w:fldCharType="begin"/>
    </w:r>
    <w:r w:rsidR="00605DE3">
      <w:instrText>PAGE</w:instrText>
    </w:r>
    <w:r w:rsidR="00605DE3">
      <w:fldChar w:fldCharType="separate"/>
    </w:r>
    <w:r>
      <w:rPr>
        <w:noProof/>
      </w:rPr>
      <w:t>1</w:t>
    </w:r>
    <w:r w:rsidR="00605DE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USE Heiko (MORPHO)">
    <w15:presenceInfo w15:providerId="AD" w15:userId="S-1-5-21-3091457667-1539020056-1376570577-282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15F16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96E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05DE3"/>
    <w:rsid w:val="00621188"/>
    <w:rsid w:val="006257ED"/>
    <w:rsid w:val="006901BD"/>
    <w:rsid w:val="00695808"/>
    <w:rsid w:val="006B46FB"/>
    <w:rsid w:val="006E21FB"/>
    <w:rsid w:val="006E7AC6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B093A"/>
    <w:rsid w:val="008F686C"/>
    <w:rsid w:val="009148DE"/>
    <w:rsid w:val="0093677C"/>
    <w:rsid w:val="009457E2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66457"/>
    <w:rsid w:val="00A7671C"/>
    <w:rsid w:val="00AA2CBC"/>
    <w:rsid w:val="00AC5820"/>
    <w:rsid w:val="00AD1CD8"/>
    <w:rsid w:val="00B010F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57A54"/>
    <w:rsid w:val="00DC274D"/>
    <w:rsid w:val="00DE34CF"/>
    <w:rsid w:val="00E13F3D"/>
    <w:rsid w:val="00E207EF"/>
    <w:rsid w:val="00E86FDE"/>
    <w:rsid w:val="00EE7D7C"/>
    <w:rsid w:val="00EF5729"/>
    <w:rsid w:val="00F25D98"/>
    <w:rsid w:val="00F300FB"/>
    <w:rsid w:val="00F63D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6E4BC0"/>
  <w15:docId w15:val="{08B508C4-E4BC-4DA7-90AB-5933A68D7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463</Words>
  <Characters>2918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KRUSE Heiko (MORPHO)</cp:lastModifiedBy>
  <cp:revision>2</cp:revision>
  <cp:lastPrinted>1899-12-31T23:00:00Z</cp:lastPrinted>
  <dcterms:created xsi:type="dcterms:W3CDTF">2017-11-23T11:23:00Z</dcterms:created>
  <dcterms:modified xsi:type="dcterms:W3CDTF">2017-11-23T11:23:00Z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